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2AF01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r w:rsidR="00EB0D8D" w:rsidRPr="00EB0D8D">
        <w:rPr>
          <w:highlight w:val="yellow"/>
        </w:rPr>
        <w:fldChar w:fldCharType="begin"/>
      </w:r>
      <w:r w:rsidR="00EB0D8D" w:rsidRPr="00EB0D8D">
        <w:rPr>
          <w:highlight w:val="yellow"/>
        </w:rPr>
        <w:instrText xml:space="preserve"> DOCPROPERTY  MtgSeq  \* MERGEFORMAT </w:instrText>
      </w:r>
      <w:r w:rsidR="00EB0D8D" w:rsidRPr="00EB0D8D">
        <w:rPr>
          <w:highlight w:val="yellow"/>
        </w:rPr>
        <w:fldChar w:fldCharType="separate"/>
      </w:r>
      <w:r w:rsidR="00EB0D8D" w:rsidRPr="00EB0D8D">
        <w:rPr>
          <w:b/>
          <w:noProof/>
          <w:sz w:val="24"/>
          <w:highlight w:val="yellow"/>
        </w:rPr>
        <w:t>107</w:t>
      </w:r>
      <w:r w:rsidR="00EB0D8D" w:rsidRPr="00EB0D8D">
        <w:rPr>
          <w:b/>
          <w:noProof/>
          <w:sz w:val="24"/>
          <w:highlight w:val="yellow"/>
        </w:rPr>
        <w:fldChar w:fldCharType="end"/>
      </w:r>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EB7573">
          <w:rPr>
            <w:b/>
            <w:i/>
            <w:noProof/>
            <w:sz w:val="28"/>
          </w:rPr>
          <w:t>3549</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BF505" w:rsidR="001E41F3" w:rsidRPr="00410371" w:rsidRDefault="00D7213B"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34B14" w:rsidR="001E41F3" w:rsidRPr="00410371" w:rsidRDefault="009126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A555A" w:rsidR="001E41F3" w:rsidRDefault="005551BC">
            <w:pPr>
              <w:pStyle w:val="CRCoverPage"/>
              <w:spacing w:after="0"/>
              <w:ind w:left="100"/>
              <w:rPr>
                <w:noProof/>
              </w:rPr>
            </w:pPr>
            <w:r>
              <w:t xml:space="preserve">TT analysis for </w:t>
            </w:r>
            <w:r w:rsidR="00C314CC">
              <w:t>TC</w:t>
            </w:r>
            <w:r w:rsidR="004430C7">
              <w:t>5</w:t>
            </w:r>
            <w:r w:rsidR="00C314CC">
              <w:t>.5.</w:t>
            </w:r>
            <w:r w:rsidR="0028260E">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21051" w:rsidR="004430C7" w:rsidRDefault="005551BC" w:rsidP="0016351C">
            <w:pPr>
              <w:pStyle w:val="CRCoverPage"/>
              <w:spacing w:after="0"/>
              <w:rPr>
                <w:noProof/>
              </w:rPr>
            </w:pPr>
            <w:r>
              <w:rPr>
                <w:noProof/>
              </w:rPr>
              <w:t xml:space="preserve">Add TT analysis for </w:t>
            </w:r>
            <w:r w:rsidR="001368DB">
              <w:t>TC5.5.6.</w:t>
            </w:r>
            <w:r w:rsidR="0028260E">
              <w:t>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F725A" w14:textId="77777777" w:rsidR="005F4EC1" w:rsidRDefault="00EB0D8D" w:rsidP="003C10AC">
            <w:pPr>
              <w:pStyle w:val="CRCoverPage"/>
              <w:spacing w:after="0"/>
              <w:ind w:left="100"/>
              <w:rPr>
                <w:noProof/>
                <w:highlight w:val="yellow"/>
              </w:rPr>
            </w:pPr>
            <w:r w:rsidRPr="00EB0D8D">
              <w:rPr>
                <w:noProof/>
                <w:highlight w:val="yellow"/>
              </w:rPr>
              <w:t>R1: change the meeting number from 106 to 107.</w:t>
            </w:r>
          </w:p>
          <w:p w14:paraId="6ACA4173" w14:textId="350E94DA" w:rsidR="00EB7573" w:rsidRPr="00EB0D8D" w:rsidRDefault="00EB7573" w:rsidP="003C10AC">
            <w:pPr>
              <w:pStyle w:val="CRCoverPage"/>
              <w:spacing w:after="0"/>
              <w:ind w:left="100"/>
              <w:rPr>
                <w:noProof/>
                <w:highlight w:val="yellow"/>
              </w:rPr>
            </w:pPr>
            <w:r>
              <w:rPr>
                <w:noProof/>
                <w:highlight w:val="yellow"/>
              </w:rPr>
              <w:t>Final version of R5-252376r1.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548FF68"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28260E">
        <w:rPr>
          <w:lang w:eastAsia="zh-CN"/>
        </w:rPr>
        <w:t>3.6</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28260E" w:rsidRPr="001C15B3" w14:paraId="2AE8E2E8" w14:textId="77777777" w:rsidTr="000E054B">
        <w:tc>
          <w:tcPr>
            <w:tcW w:w="2955" w:type="dxa"/>
          </w:tcPr>
          <w:p w14:paraId="0AA5AA5B" w14:textId="117A44D5" w:rsidR="0028260E" w:rsidRPr="001C15B3" w:rsidRDefault="0028260E" w:rsidP="0028260E">
            <w:pPr>
              <w:pStyle w:val="TAL"/>
            </w:pPr>
            <w:r w:rsidRPr="001C15B3">
              <w:t>Interruption_meas_NR_SCC_01</w:t>
            </w:r>
          </w:p>
        </w:tc>
        <w:tc>
          <w:tcPr>
            <w:tcW w:w="1106" w:type="dxa"/>
          </w:tcPr>
          <w:p w14:paraId="443C4517" w14:textId="77777777" w:rsidR="0028260E" w:rsidRPr="001C15B3" w:rsidRDefault="0028260E" w:rsidP="0028260E">
            <w:pPr>
              <w:pStyle w:val="TAL"/>
            </w:pPr>
            <w:r w:rsidRPr="001C15B3">
              <w:t>5.5.2.3</w:t>
            </w:r>
          </w:p>
          <w:p w14:paraId="5733552D" w14:textId="77777777" w:rsidR="0028260E" w:rsidRPr="001C15B3" w:rsidRDefault="0028260E" w:rsidP="0028260E">
            <w:pPr>
              <w:pStyle w:val="TAL"/>
            </w:pPr>
            <w:r w:rsidRPr="001C15B3">
              <w:t>5.5.2.4</w:t>
            </w:r>
          </w:p>
          <w:p w14:paraId="10850B93" w14:textId="675786AC" w:rsidR="0028260E" w:rsidRPr="001C15B3" w:rsidRDefault="0028260E" w:rsidP="0028260E">
            <w:pPr>
              <w:pStyle w:val="TAL"/>
            </w:pPr>
            <w:r w:rsidRPr="001C15B3">
              <w:t>7.5.2.1</w:t>
            </w:r>
          </w:p>
        </w:tc>
        <w:tc>
          <w:tcPr>
            <w:tcW w:w="3263" w:type="dxa"/>
          </w:tcPr>
          <w:p w14:paraId="5B19C7D0" w14:textId="724D97E1" w:rsidR="0028260E" w:rsidRPr="001C15B3" w:rsidRDefault="0028260E" w:rsidP="0028260E">
            <w:pPr>
              <w:pStyle w:val="TAL"/>
            </w:pPr>
            <w:r w:rsidRPr="001C15B3">
              <w:t>“38.533 5.5.2.3+5.5.2.4+7.5.2.1 TT.zip”</w:t>
            </w:r>
          </w:p>
        </w:tc>
        <w:tc>
          <w:tcPr>
            <w:tcW w:w="1976" w:type="dxa"/>
          </w:tcPr>
          <w:p w14:paraId="1797FD4F" w14:textId="77777777" w:rsidR="0028260E" w:rsidRPr="001C15B3" w:rsidRDefault="0028260E" w:rsidP="0028260E">
            <w:pPr>
              <w:pStyle w:val="TAL"/>
            </w:pPr>
            <w:r w:rsidRPr="001C15B3">
              <w:t>1 E-UTRAN Cell,</w:t>
            </w:r>
          </w:p>
          <w:p w14:paraId="3CDD719A" w14:textId="77777777" w:rsidR="0028260E" w:rsidRPr="001C15B3" w:rsidRDefault="0028260E" w:rsidP="0028260E">
            <w:pPr>
              <w:pStyle w:val="TAL"/>
            </w:pPr>
            <w:r w:rsidRPr="001C15B3">
              <w:t>2 NR Cells (2 NR Cells for SA case),</w:t>
            </w:r>
          </w:p>
          <w:p w14:paraId="165BF9BD" w14:textId="77777777" w:rsidR="0028260E" w:rsidRPr="001C15B3" w:rsidRDefault="0028260E" w:rsidP="0028260E">
            <w:pPr>
              <w:pStyle w:val="TAL"/>
            </w:pPr>
            <w:r w:rsidRPr="001C15B3">
              <w:t xml:space="preserve">1 </w:t>
            </w:r>
            <w:proofErr w:type="gramStart"/>
            <w:r w:rsidRPr="001C15B3">
              <w:t>time period</w:t>
            </w:r>
            <w:proofErr w:type="gramEnd"/>
            <w:r w:rsidRPr="001C15B3">
              <w:t>,</w:t>
            </w:r>
          </w:p>
          <w:p w14:paraId="6F9B1105" w14:textId="61888480" w:rsidR="0028260E" w:rsidRPr="001C15B3" w:rsidRDefault="0028260E" w:rsidP="0028260E">
            <w:pPr>
              <w:pStyle w:val="TAL"/>
            </w:pPr>
            <w:r w:rsidRPr="001C15B3">
              <w:t>No fading</w:t>
            </w:r>
          </w:p>
        </w:tc>
      </w:tr>
      <w:tr w:rsidR="0028260E"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1364C6B1" w:rsidR="0028260E" w:rsidRPr="001C15B3" w:rsidRDefault="0028260E" w:rsidP="0028260E">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4B51466" w14:textId="77777777" w:rsidR="0028260E" w:rsidRPr="001C15B3" w:rsidRDefault="0028260E" w:rsidP="0028260E">
            <w:pPr>
              <w:pStyle w:val="TAL"/>
              <w:rPr>
                <w:lang w:eastAsia="zh-TW"/>
              </w:rPr>
            </w:pPr>
            <w:r w:rsidRPr="001C15B3">
              <w:rPr>
                <w:lang w:eastAsia="zh-TW"/>
              </w:rPr>
              <w:t>5.5.3.1</w:t>
            </w:r>
          </w:p>
          <w:p w14:paraId="7FC67952" w14:textId="51DC53B6" w:rsidR="0028260E" w:rsidRPr="001C15B3" w:rsidRDefault="0028260E" w:rsidP="0028260E">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C293FF6" w14:textId="4B4983AA" w:rsidR="0028260E" w:rsidRPr="001C15B3" w:rsidRDefault="0028260E" w:rsidP="0028260E">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48F31431" w14:textId="77777777" w:rsidR="0028260E" w:rsidRPr="001C15B3" w:rsidRDefault="0028260E" w:rsidP="0028260E">
            <w:pPr>
              <w:pStyle w:val="TAL"/>
            </w:pPr>
            <w:r w:rsidRPr="001C15B3">
              <w:t>“2 Inter Frequency NR FR2 Cells,</w:t>
            </w:r>
          </w:p>
          <w:p w14:paraId="305A7AF6" w14:textId="77777777" w:rsidR="0028260E" w:rsidRPr="001C15B3" w:rsidRDefault="0028260E" w:rsidP="0028260E">
            <w:pPr>
              <w:pStyle w:val="TAL"/>
            </w:pPr>
            <w:r w:rsidRPr="001C15B3">
              <w:t>3 time periods,</w:t>
            </w:r>
          </w:p>
          <w:p w14:paraId="1A2BFD12" w14:textId="77777777" w:rsidR="0028260E" w:rsidRPr="001C15B3" w:rsidRDefault="0028260E" w:rsidP="0028260E">
            <w:pPr>
              <w:pStyle w:val="TAL"/>
            </w:pPr>
            <w:r w:rsidRPr="001C15B3">
              <w:t>Various number of sub-tests,</w:t>
            </w:r>
          </w:p>
          <w:p w14:paraId="18EF8438" w14:textId="24985CE1" w:rsidR="0028260E" w:rsidRPr="001C15B3" w:rsidRDefault="0028260E" w:rsidP="0028260E">
            <w:pPr>
              <w:pStyle w:val="TAL"/>
            </w:pPr>
            <w:r w:rsidRPr="001C15B3">
              <w:t>No fading”</w:t>
            </w:r>
          </w:p>
        </w:tc>
      </w:tr>
      <w:tr w:rsidR="0028260E" w:rsidRPr="001C15B3" w14:paraId="6D6CE1FA" w14:textId="77777777" w:rsidTr="000E054B">
        <w:trPr>
          <w:ins w:id="1"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5CEA752C" w:rsidR="0028260E" w:rsidRPr="001C15B3" w:rsidRDefault="0028260E" w:rsidP="0028260E">
            <w:pPr>
              <w:pStyle w:val="TAL"/>
              <w:rPr>
                <w:ins w:id="2" w:author="Xinrong Wang" w:date="2025-04-25T09:46:00Z" w16du:dateUtc="2025-04-25T16:46:00Z"/>
              </w:rPr>
            </w:pPr>
            <w:proofErr w:type="spellStart"/>
            <w:ins w:id="3" w:author="Xinrong Wang" w:date="2025-04-25T09:46:00Z" w16du:dateUtc="2025-04-25T16:46:00Z">
              <w:r w:rsidRPr="001C15B3">
                <w:t>RRC_Based_</w:t>
              </w:r>
            </w:ins>
            <w:ins w:id="4" w:author="Xinrong Wang" w:date="2025-04-25T17:27:00Z" w16du:dateUtc="2025-04-26T00:27:00Z">
              <w:r>
                <w:t>Activation_Deactivation</w:t>
              </w:r>
            </w:ins>
            <w:ins w:id="5"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A9E3F9A" w14:textId="039EDEA4" w:rsidR="0028260E" w:rsidRPr="001C15B3" w:rsidRDefault="0028260E" w:rsidP="0028260E">
            <w:pPr>
              <w:pStyle w:val="TAL"/>
              <w:rPr>
                <w:ins w:id="6" w:author="Xinrong Wang" w:date="2025-04-25T09:46:00Z" w16du:dateUtc="2025-04-25T16:46:00Z"/>
              </w:rPr>
            </w:pPr>
            <w:ins w:id="7" w:author="Xinrong Wang" w:date="2025-04-25T17:28:00Z" w16du:dateUtc="2025-04-26T00:28:00Z">
              <w:r>
                <w:t>5.5.3.6</w:t>
              </w:r>
            </w:ins>
          </w:p>
        </w:tc>
        <w:tc>
          <w:tcPr>
            <w:tcW w:w="3263" w:type="dxa"/>
            <w:tcBorders>
              <w:top w:val="single" w:sz="4" w:space="0" w:color="auto"/>
              <w:left w:val="single" w:sz="4" w:space="0" w:color="auto"/>
              <w:bottom w:val="single" w:sz="4" w:space="0" w:color="auto"/>
              <w:right w:val="single" w:sz="4" w:space="0" w:color="auto"/>
            </w:tcBorders>
          </w:tcPr>
          <w:p w14:paraId="53FADCEC" w14:textId="6D2B9C92" w:rsidR="0028260E" w:rsidRPr="001C15B3" w:rsidRDefault="0028260E" w:rsidP="0028260E">
            <w:pPr>
              <w:pStyle w:val="TAL"/>
              <w:rPr>
                <w:ins w:id="8" w:author="Xinrong Wang" w:date="2025-04-25T09:46:00Z" w16du:dateUtc="2025-04-25T16:46:00Z"/>
              </w:rPr>
            </w:pPr>
            <w:ins w:id="9" w:author="Xinrong Wang" w:date="2025-04-25T09:46:00Z" w16du:dateUtc="2025-04-25T16:46:00Z">
              <w:r w:rsidRPr="001C15B3">
                <w:t>“38.533 5.5.</w:t>
              </w:r>
            </w:ins>
            <w:ins w:id="10" w:author="Xinrong Wang" w:date="2025-04-25T17:28:00Z" w16du:dateUtc="2025-04-26T00:28:00Z">
              <w:r>
                <w:t>3.6</w:t>
              </w:r>
            </w:ins>
            <w:ins w:id="11" w:author="Xinrong Wang" w:date="2025-04-25T09:46:00Z" w16du:dateUtc="2025-04-25T16:46:00Z">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59FA2BBD" w14:textId="06FFD616" w:rsidR="0028260E" w:rsidRPr="001C15B3" w:rsidRDefault="0028260E" w:rsidP="0028260E">
            <w:pPr>
              <w:pStyle w:val="TAL"/>
              <w:rPr>
                <w:ins w:id="12" w:author="Xinrong Wang" w:date="2025-04-25T09:46:00Z" w16du:dateUtc="2025-04-25T16:46:00Z"/>
                <w:rFonts w:eastAsia="SimSun"/>
              </w:rPr>
            </w:pPr>
            <w:ins w:id="13" w:author="Xinrong Wang" w:date="2025-04-25T09:46:00Z" w16du:dateUtc="2025-04-25T16:46:00Z">
              <w:r w:rsidRPr="001C15B3">
                <w:rPr>
                  <w:rFonts w:eastAsia="SimSun"/>
                </w:rPr>
                <w:t>“</w:t>
              </w:r>
            </w:ins>
            <w:ins w:id="14" w:author="Xinrong Wang" w:date="2025-04-25T17:28:00Z" w16du:dateUtc="2025-04-26T00:28:00Z">
              <w:r>
                <w:rPr>
                  <w:rFonts w:eastAsia="SimSun"/>
                </w:rPr>
                <w:t xml:space="preserve">1 FR1 NR cell, </w:t>
              </w:r>
            </w:ins>
            <w:ins w:id="15" w:author="Xinrong Wang" w:date="2025-04-25T09:48:00Z" w16du:dateUtc="2025-04-25T16:48:00Z">
              <w:r>
                <w:rPr>
                  <w:rFonts w:eastAsia="SimSun"/>
                </w:rPr>
                <w:t>2</w:t>
              </w:r>
            </w:ins>
            <w:ins w:id="16" w:author="Xinrong Wang" w:date="2025-04-25T09:46:00Z" w16du:dateUtc="2025-04-25T16:46:00Z">
              <w:r w:rsidRPr="001C15B3">
                <w:rPr>
                  <w:rFonts w:eastAsia="SimSun"/>
                </w:rPr>
                <w:t xml:space="preserve"> </w:t>
              </w:r>
            </w:ins>
            <w:ins w:id="17" w:author="Xinrong Wang" w:date="2025-04-25T17:28:00Z" w16du:dateUtc="2025-04-26T00:28:00Z">
              <w:r>
                <w:rPr>
                  <w:rFonts w:eastAsia="SimSun"/>
                </w:rPr>
                <w:t xml:space="preserve">FR2 </w:t>
              </w:r>
            </w:ins>
            <w:ins w:id="18" w:author="Xinrong Wang" w:date="2025-04-25T09:46:00Z" w16du:dateUtc="2025-04-25T16:46:00Z">
              <w:r w:rsidRPr="001C15B3">
                <w:rPr>
                  <w:rFonts w:eastAsia="SimSun"/>
                </w:rPr>
                <w:t xml:space="preserve">NR </w:t>
              </w:r>
            </w:ins>
            <w:ins w:id="19" w:author="Xinrong Wang" w:date="2025-04-25T09:48:00Z" w16du:dateUtc="2025-04-25T16:48:00Z">
              <w:r>
                <w:rPr>
                  <w:rFonts w:eastAsia="SimSun"/>
                </w:rPr>
                <w:t>cells</w:t>
              </w:r>
            </w:ins>
            <w:ins w:id="20" w:author="Xinrong Wang" w:date="2025-04-25T17:28:00Z" w16du:dateUtc="2025-04-26T00:28:00Z">
              <w:r>
                <w:rPr>
                  <w:rFonts w:eastAsia="SimSun"/>
                </w:rPr>
                <w:t>,</w:t>
              </w:r>
            </w:ins>
            <w:ins w:id="21" w:author="Xinrong Wang" w:date="2025-04-25T09:46:00Z" w16du:dateUtc="2025-04-25T16:46:00Z">
              <w:r w:rsidRPr="001C15B3">
                <w:rPr>
                  <w:rFonts w:eastAsia="SimSun"/>
                </w:rPr>
                <w:t xml:space="preserve"> </w:t>
              </w:r>
            </w:ins>
            <w:ins w:id="22" w:author="Xinrong Wang" w:date="2025-04-25T17:29:00Z" w16du:dateUtc="2025-04-26T00:29:00Z">
              <w:r>
                <w:rPr>
                  <w:rFonts w:eastAsia="SimSun"/>
                </w:rPr>
                <w:t>3</w:t>
              </w:r>
            </w:ins>
            <w:ins w:id="23" w:author="Xinrong Wang" w:date="2025-04-25T09:46:00Z" w16du:dateUtc="2025-04-25T16:46:00Z">
              <w:r w:rsidRPr="001C15B3">
                <w:rPr>
                  <w:rFonts w:eastAsia="SimSun"/>
                </w:rPr>
                <w:t xml:space="preserve"> time period</w:t>
              </w:r>
            </w:ins>
            <w:ins w:id="24" w:author="Xinrong Wang" w:date="2025-04-25T17:29:00Z" w16du:dateUtc="2025-04-26T00:29:00Z">
              <w:r>
                <w:rPr>
                  <w:rFonts w:eastAsia="SimSun"/>
                </w:rPr>
                <w:t>s</w:t>
              </w:r>
            </w:ins>
            <w:ins w:id="25" w:author="Xinrong Wang" w:date="2025-04-25T09:46:00Z" w16du:dateUtc="2025-04-25T16:46:00Z">
              <w:r w:rsidRPr="001C15B3">
                <w:rPr>
                  <w:rFonts w:eastAsia="SimSun"/>
                </w:rPr>
                <w:t>, No fading”</w:t>
              </w:r>
            </w:ins>
          </w:p>
        </w:tc>
      </w:tr>
      <w:tr w:rsidR="0028260E"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02B714B2" w:rsidR="0028260E" w:rsidRPr="001C15B3" w:rsidRDefault="0028260E" w:rsidP="0028260E">
            <w:pPr>
              <w:pStyle w:val="TAL"/>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4886DE6" w14:textId="097B015C" w:rsidR="0028260E" w:rsidRPr="001C15B3" w:rsidRDefault="0028260E" w:rsidP="0028260E">
            <w:pPr>
              <w:pStyle w:val="TAL"/>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70ECCD2B" w14:textId="636D13E1" w:rsidR="0028260E" w:rsidRPr="001C15B3" w:rsidRDefault="0028260E" w:rsidP="0028260E">
            <w:pPr>
              <w:pStyle w:val="TAL"/>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2B833D51" w14:textId="77777777" w:rsidR="0028260E" w:rsidRPr="001C15B3" w:rsidRDefault="0028260E" w:rsidP="0028260E">
            <w:pPr>
              <w:pStyle w:val="TAL"/>
            </w:pPr>
            <w:r w:rsidRPr="001C15B3">
              <w:t>“2 Inter Frequency NR FR2 Cells,</w:t>
            </w:r>
          </w:p>
          <w:p w14:paraId="64D40AFD" w14:textId="77777777" w:rsidR="0028260E" w:rsidRPr="001C15B3" w:rsidRDefault="0028260E" w:rsidP="0028260E">
            <w:pPr>
              <w:pStyle w:val="TAL"/>
            </w:pPr>
            <w:r w:rsidRPr="001C15B3">
              <w:t>3 time periods,</w:t>
            </w:r>
          </w:p>
          <w:p w14:paraId="35B67F73" w14:textId="77777777" w:rsidR="0028260E" w:rsidRPr="001C15B3" w:rsidRDefault="0028260E" w:rsidP="0028260E">
            <w:pPr>
              <w:pStyle w:val="TAL"/>
            </w:pPr>
            <w:r w:rsidRPr="001C15B3">
              <w:t>Various number of sub-tests,</w:t>
            </w:r>
          </w:p>
          <w:p w14:paraId="02263440" w14:textId="35443C10" w:rsidR="0028260E" w:rsidRPr="001C15B3" w:rsidRDefault="0028260E" w:rsidP="0028260E">
            <w:pPr>
              <w:pStyle w:val="TAL"/>
            </w:pPr>
            <w:r w:rsidRPr="001C15B3">
              <w:t>No fading”</w:t>
            </w:r>
          </w:p>
        </w:tc>
      </w:tr>
      <w:tr w:rsidR="0028260E"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2ABAADE7" w:rsidR="0028260E" w:rsidRPr="001C15B3" w:rsidRDefault="0028260E" w:rsidP="0028260E">
            <w:pPr>
              <w:pStyle w:val="TAL"/>
              <w:rPr>
                <w:rFonts w:eastAsia="SimSun"/>
                <w:lang w:eastAsia="zh-CN"/>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F5339AF" w14:textId="7374CCA9" w:rsidR="0028260E" w:rsidRPr="001C15B3" w:rsidRDefault="0028260E" w:rsidP="0028260E">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6D8C929" w14:textId="3D4D76C8" w:rsidR="0028260E" w:rsidRPr="001C15B3" w:rsidRDefault="0028260E" w:rsidP="0028260E">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2F56FA7E" w14:textId="77777777" w:rsidR="0028260E" w:rsidRPr="001C15B3" w:rsidRDefault="0028260E" w:rsidP="0028260E">
            <w:pPr>
              <w:pStyle w:val="TAL"/>
            </w:pPr>
            <w:r w:rsidRPr="001C15B3">
              <w:t>“2 Inter Frequency NR FR2 Cells,</w:t>
            </w:r>
          </w:p>
          <w:p w14:paraId="36D487B2" w14:textId="77777777" w:rsidR="0028260E" w:rsidRPr="001C15B3" w:rsidRDefault="0028260E" w:rsidP="0028260E">
            <w:pPr>
              <w:pStyle w:val="TAL"/>
            </w:pPr>
            <w:r w:rsidRPr="001C15B3">
              <w:t>3 time periods,</w:t>
            </w:r>
          </w:p>
          <w:p w14:paraId="12667BED" w14:textId="77777777" w:rsidR="0028260E" w:rsidRPr="001C15B3" w:rsidRDefault="0028260E" w:rsidP="0028260E">
            <w:pPr>
              <w:pStyle w:val="TAL"/>
            </w:pPr>
            <w:r w:rsidRPr="001C15B3">
              <w:t>Various number of sub-tests,</w:t>
            </w:r>
          </w:p>
          <w:p w14:paraId="00ACF8C9" w14:textId="77777777" w:rsidR="0028260E" w:rsidRPr="001C15B3" w:rsidRDefault="0028260E" w:rsidP="0028260E">
            <w:pPr>
              <w:pStyle w:val="TAL"/>
            </w:pPr>
            <w:r w:rsidRPr="001C15B3">
              <w:t>No fading”</w:t>
            </w:r>
          </w:p>
          <w:p w14:paraId="547DDCCC" w14:textId="06D0E7A7" w:rsidR="0028260E" w:rsidRPr="001C15B3" w:rsidRDefault="0028260E" w:rsidP="0028260E">
            <w:pPr>
              <w:pStyle w:val="TAL"/>
            </w:pPr>
            <w:r w:rsidRPr="001C15B3">
              <w:t xml:space="preserve">direct </w:t>
            </w:r>
            <w:proofErr w:type="spellStart"/>
            <w:r w:rsidRPr="001C15B3">
              <w:t>Scell</w:t>
            </w:r>
            <w:proofErr w:type="spellEnd"/>
            <w:r w:rsidRPr="001C15B3">
              <w:t xml:space="preserve"> activation configurations</w:t>
            </w:r>
          </w:p>
        </w:tc>
      </w:tr>
      <w:tr w:rsidR="0028260E"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28260E" w:rsidRPr="001C15B3" w:rsidRDefault="0028260E" w:rsidP="0028260E">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0060F" w14:textId="77777777" w:rsidR="00335E0A" w:rsidRDefault="00335E0A">
      <w:r>
        <w:separator/>
      </w:r>
    </w:p>
  </w:endnote>
  <w:endnote w:type="continuationSeparator" w:id="0">
    <w:p w14:paraId="003ECC55" w14:textId="77777777" w:rsidR="00335E0A" w:rsidRDefault="0033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9E65" w14:textId="77777777" w:rsidR="00335E0A" w:rsidRDefault="00335E0A">
      <w:r>
        <w:separator/>
      </w:r>
    </w:p>
  </w:footnote>
  <w:footnote w:type="continuationSeparator" w:id="0">
    <w:p w14:paraId="5A08AC0B" w14:textId="77777777" w:rsidR="00335E0A" w:rsidRDefault="0033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E08D1"/>
    <w:rsid w:val="002E472E"/>
    <w:rsid w:val="002F12AD"/>
    <w:rsid w:val="00305409"/>
    <w:rsid w:val="003154EA"/>
    <w:rsid w:val="00320E94"/>
    <w:rsid w:val="003264F3"/>
    <w:rsid w:val="00326840"/>
    <w:rsid w:val="00335E0A"/>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B46FB"/>
    <w:rsid w:val="006E1DF5"/>
    <w:rsid w:val="006E21FB"/>
    <w:rsid w:val="0071157B"/>
    <w:rsid w:val="007254A5"/>
    <w:rsid w:val="007319C2"/>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2617"/>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51851"/>
    <w:rsid w:val="00C66BA2"/>
    <w:rsid w:val="00C673DE"/>
    <w:rsid w:val="00C77194"/>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517</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2025-05-22T12:06:00Z</dcterms:created>
  <dcterms:modified xsi:type="dcterms:W3CDTF">2025-05-22T12:57:00Z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